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F61F4" w14:textId="23F3F85F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FD0E34">
        <w:rPr>
          <w:b/>
          <w:noProof/>
          <w:sz w:val="24"/>
        </w:rPr>
        <w:t>7-e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074612">
        <w:rPr>
          <w:b/>
          <w:i/>
          <w:noProof/>
          <w:sz w:val="28"/>
        </w:rPr>
        <w:t>0775</w:t>
      </w:r>
    </w:p>
    <w:p w14:paraId="418DB232" w14:textId="77777777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D2C1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9F90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B335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839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FCF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063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B5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EAA6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042B30" w14:textId="3446DBDB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74612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2DF988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E49291" w14:textId="77777777" w:rsidR="001E41F3" w:rsidRPr="00410371" w:rsidRDefault="00DE3B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CR#</w:t>
            </w:r>
          </w:p>
        </w:tc>
        <w:tc>
          <w:tcPr>
            <w:tcW w:w="709" w:type="dxa"/>
          </w:tcPr>
          <w:p w14:paraId="53D7A1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EDA5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EA6C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3F4C7E" w14:textId="02914ACA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074612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6652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0D9C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389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64DA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9A32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C48E96" w14:textId="77777777" w:rsidTr="00547111">
        <w:tc>
          <w:tcPr>
            <w:tcW w:w="9641" w:type="dxa"/>
            <w:gridSpan w:val="9"/>
          </w:tcPr>
          <w:p w14:paraId="2D23D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9EF1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DADE71" w14:textId="77777777" w:rsidTr="00A7671C">
        <w:tc>
          <w:tcPr>
            <w:tcW w:w="2835" w:type="dxa"/>
          </w:tcPr>
          <w:p w14:paraId="0AA1A4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279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BAFA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9BD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D05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DFB3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71D4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5AF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375C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944A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8028B4" w14:textId="77777777" w:rsidTr="00547111">
        <w:tc>
          <w:tcPr>
            <w:tcW w:w="9640" w:type="dxa"/>
            <w:gridSpan w:val="11"/>
          </w:tcPr>
          <w:p w14:paraId="070290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DD2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A634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A3B9C" w14:textId="0C2CBB83" w:rsidR="001E41F3" w:rsidRDefault="00074612">
            <w:pPr>
              <w:pStyle w:val="CRCoverPage"/>
              <w:spacing w:after="0"/>
              <w:ind w:left="100"/>
              <w:rPr>
                <w:noProof/>
              </w:rPr>
            </w:pPr>
            <w:r w:rsidRPr="00074612">
              <w:rPr>
                <w:noProof/>
              </w:rPr>
              <w:t>Construction of NCGI when multiple cell IDs are broadcast in SIB1</w:t>
            </w:r>
          </w:p>
        </w:tc>
      </w:tr>
      <w:tr w:rsidR="001E41F3" w14:paraId="5839BB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B891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54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09C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560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71BC1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2B304A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32B8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BE6C1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E7824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61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F0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17831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3D824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27A801" w14:textId="1953B730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74612">
              <w:rPr>
                <w:lang w:eastAsia="zh-CN"/>
              </w:rPr>
              <w:t>NR_newRAT</w:t>
            </w:r>
            <w:proofErr w:type="spellEnd"/>
            <w:r w:rsidRPr="0007461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06520C8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75A38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CEDB5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FD0E3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555C8">
              <w:rPr>
                <w:noProof/>
              </w:rPr>
              <w:t>2</w:t>
            </w:r>
            <w:r w:rsidR="00FD0E34">
              <w:rPr>
                <w:noProof/>
              </w:rPr>
              <w:t>4</w:t>
            </w:r>
          </w:p>
        </w:tc>
      </w:tr>
      <w:tr w:rsidR="00DE3B08" w14:paraId="4815E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D2E6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E94DD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5B8AE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EC34C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0A77B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61DB1F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FB7B10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ACD6AD" w14:textId="77777777" w:rsidR="00DE3B08" w:rsidRDefault="00DE3B08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477B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1DBFB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11BFA" w14:textId="5E96DAF5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4612">
              <w:rPr>
                <w:noProof/>
              </w:rPr>
              <w:t>5</w:t>
            </w:r>
          </w:p>
        </w:tc>
      </w:tr>
      <w:tr w:rsidR="00DE3B08" w14:paraId="6FEF6C1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65E78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70D521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AD22B7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198425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435D955" w14:textId="77777777" w:rsidTr="00547111">
        <w:tc>
          <w:tcPr>
            <w:tcW w:w="1843" w:type="dxa"/>
          </w:tcPr>
          <w:p w14:paraId="4F12875F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E01943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522C3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F82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85C89" w14:textId="445866EA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clarify which PLMN ID to include in the NR CGI, in network sharing scenarios </w:t>
            </w:r>
            <w:r w:rsidRPr="00074612">
              <w:rPr>
                <w:noProof/>
              </w:rPr>
              <w:t>when multiple cell IDs are broadcast in SIB1</w:t>
            </w:r>
            <w:r>
              <w:rPr>
                <w:noProof/>
              </w:rPr>
              <w:t>.</w:t>
            </w:r>
          </w:p>
        </w:tc>
      </w:tr>
      <w:tr w:rsidR="00DE3B08" w14:paraId="2DA193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71D52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1CA98E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F55F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2FED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176A4D" w14:textId="029CD61A" w:rsidR="00DE3B08" w:rsidRDefault="00CF472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6D7988">
              <w:rPr>
                <w:noProof/>
              </w:rPr>
              <w:t>description</w:t>
            </w:r>
            <w:r w:rsidRPr="00CF4722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="006D7988">
              <w:rPr>
                <w:noProof/>
              </w:rPr>
              <w:t xml:space="preserve">the </w:t>
            </w:r>
            <w:r w:rsidRPr="00CF4722">
              <w:rPr>
                <w:noProof/>
              </w:rPr>
              <w:t>NCGI</w:t>
            </w:r>
            <w:r w:rsidR="00074612">
              <w:rPr>
                <w:noProof/>
              </w:rPr>
              <w:t>.</w:t>
            </w:r>
          </w:p>
        </w:tc>
      </w:tr>
      <w:tr w:rsidR="00DE3B08" w14:paraId="00F95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9B1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5C5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3B27DF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4F3E7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DDC20" w14:textId="7B2B048D" w:rsidR="00DE3B08" w:rsidRDefault="00074612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not enable interoperability between vendors in </w:t>
            </w:r>
            <w:r>
              <w:rPr>
                <w:noProof/>
              </w:rPr>
              <w:t xml:space="preserve">network sharing scenarios </w:t>
            </w:r>
            <w:r w:rsidRPr="00074612">
              <w:rPr>
                <w:noProof/>
              </w:rPr>
              <w:t>when multiple cell IDs are broadcast in SIB1</w:t>
            </w:r>
            <w:r>
              <w:rPr>
                <w:noProof/>
              </w:rPr>
              <w:t>, e.g. in the case where the NG-RAN and the 5GC are provided by different vendors.</w:t>
            </w:r>
          </w:p>
        </w:tc>
      </w:tr>
      <w:tr w:rsidR="00DE3B08" w14:paraId="49E29634" w14:textId="77777777" w:rsidTr="00547111">
        <w:tc>
          <w:tcPr>
            <w:tcW w:w="2694" w:type="dxa"/>
            <w:gridSpan w:val="2"/>
          </w:tcPr>
          <w:p w14:paraId="3197F58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B312B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433C4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935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61080" w14:textId="5655CA28" w:rsidR="00DE3B08" w:rsidRDefault="006D798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</w:p>
        </w:tc>
      </w:tr>
      <w:tr w:rsidR="00DE3B08" w14:paraId="2FCF58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E352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A44D4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EC5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6840C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4A81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A03046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68CBB1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5B0C1B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5B8B3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C83EA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3D63E1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D673D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E40FD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012B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4ECA9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517B9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BC4E9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DFB0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443A53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E428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5525DB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2AA7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2F29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2919B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8CB0A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20F68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12CD2CD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A0C1C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556E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1750CAA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DD958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7E960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11D1DB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AA2FD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CB7A3C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D3993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A1872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8D03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E3DD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C27A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821B7B" w14:textId="77777777" w:rsidR="006D7988" w:rsidRPr="00F6772A" w:rsidRDefault="006D7988" w:rsidP="006D7988">
      <w:pPr>
        <w:pStyle w:val="Heading2"/>
      </w:pPr>
      <w:bookmarkStart w:id="2" w:name="_Toc20387964"/>
      <w:bookmarkStart w:id="3" w:name="_Toc29374635"/>
      <w:r w:rsidRPr="00F6772A">
        <w:lastRenderedPageBreak/>
        <w:t>8.2</w:t>
      </w:r>
      <w:r w:rsidRPr="00F6772A">
        <w:tab/>
        <w:t>Network Identities</w:t>
      </w:r>
      <w:bookmarkEnd w:id="2"/>
      <w:bookmarkEnd w:id="3"/>
    </w:p>
    <w:p w14:paraId="3A64F714" w14:textId="77777777" w:rsidR="006D7988" w:rsidRPr="00F6772A" w:rsidRDefault="006D7988" w:rsidP="006D7988">
      <w:r w:rsidRPr="00F6772A">
        <w:t>The following identities are used in NG-RAN for identifying</w:t>
      </w:r>
      <w:r w:rsidRPr="00F6772A">
        <w:rPr>
          <w:lang w:eastAsia="zh-CN"/>
        </w:rPr>
        <w:t xml:space="preserve"> </w:t>
      </w:r>
      <w:r w:rsidRPr="00F6772A">
        <w:t>a specific network entity:</w:t>
      </w:r>
    </w:p>
    <w:p w14:paraId="4E679959" w14:textId="77777777" w:rsidR="006D7988" w:rsidRPr="00F6772A" w:rsidRDefault="006D7988" w:rsidP="006D7988">
      <w:pPr>
        <w:pStyle w:val="B1"/>
      </w:pPr>
      <w:r w:rsidRPr="00F6772A">
        <w:t>-</w:t>
      </w:r>
      <w:r w:rsidRPr="00F6772A">
        <w:tab/>
        <w:t>AMF Name: used to identify an AMF.</w:t>
      </w:r>
    </w:p>
    <w:p w14:paraId="7772D86D" w14:textId="13AF244C" w:rsidR="006D7988" w:rsidRPr="00F6772A" w:rsidRDefault="006D7988" w:rsidP="006D7988">
      <w:pPr>
        <w:pStyle w:val="B1"/>
      </w:pPr>
      <w:r w:rsidRPr="00F6772A">
        <w:t>-</w:t>
      </w:r>
      <w:r w:rsidRPr="00F6772A">
        <w:tab/>
        <w:t>NR Cell Global Identifier (NCGI): used to identify NR cells globally. The NCGI is constructed from the PLMN identity the cell belongs to and the NR Cell Identity (NCI) o</w:t>
      </w:r>
      <w:bookmarkStart w:id="4" w:name="_GoBack"/>
      <w:bookmarkEnd w:id="4"/>
      <w:r w:rsidRPr="00F6772A">
        <w:t>f the cell.</w:t>
      </w:r>
      <w:ins w:id="5" w:author="Nokia" w:date="2020-02-14T22:12:00Z">
        <w:r>
          <w:t xml:space="preserve"> </w:t>
        </w:r>
        <w:r w:rsidRPr="006D7988">
          <w:t>The included PLMN identity is the first PLMN identity broadcast for this NCI in SIB1.</w:t>
        </w:r>
      </w:ins>
    </w:p>
    <w:p w14:paraId="0BE5B96C" w14:textId="77777777" w:rsidR="006D7988" w:rsidRPr="00F6772A" w:rsidRDefault="006D7988" w:rsidP="006D7988">
      <w:pPr>
        <w:pStyle w:val="B1"/>
      </w:pPr>
      <w:r w:rsidRPr="00F6772A">
        <w:t>-</w:t>
      </w:r>
      <w:r w:rsidRPr="00F6772A">
        <w:tab/>
        <w:t xml:space="preserve">gNB Identifier (gNB ID): used to identify </w:t>
      </w:r>
      <w:proofErr w:type="spellStart"/>
      <w:r w:rsidRPr="00F6772A">
        <w:t>gNBs</w:t>
      </w:r>
      <w:proofErr w:type="spellEnd"/>
      <w:r w:rsidRPr="00F6772A">
        <w:t xml:space="preserve"> within a PLMN. The gNB ID is contained within the NCI of its cells.</w:t>
      </w:r>
    </w:p>
    <w:p w14:paraId="07072666" w14:textId="77777777" w:rsidR="006D7988" w:rsidRPr="00F6772A" w:rsidRDefault="006D7988" w:rsidP="006D7988">
      <w:pPr>
        <w:pStyle w:val="B1"/>
      </w:pPr>
      <w:r w:rsidRPr="00F6772A">
        <w:t>-</w:t>
      </w:r>
      <w:r w:rsidRPr="00F6772A">
        <w:tab/>
        <w:t xml:space="preserve">Global gNB ID: used to identify </w:t>
      </w:r>
      <w:proofErr w:type="spellStart"/>
      <w:r w:rsidRPr="00F6772A">
        <w:t>gNBs</w:t>
      </w:r>
      <w:proofErr w:type="spellEnd"/>
      <w:r w:rsidRPr="00F6772A">
        <w:t xml:space="preserve"> globally. The Global gNB ID is constructed from the PLMN identity the gNB belongs to and the gNB ID. The MCC and MNC are the same as included in the NCGI.</w:t>
      </w:r>
    </w:p>
    <w:p w14:paraId="3858D971" w14:textId="77777777" w:rsidR="006D7988" w:rsidRPr="00F6772A" w:rsidRDefault="006D7988" w:rsidP="006D7988">
      <w:pPr>
        <w:pStyle w:val="B1"/>
      </w:pPr>
      <w:r w:rsidRPr="00F6772A">
        <w:t>-</w:t>
      </w:r>
      <w:r w:rsidRPr="00F6772A">
        <w:tab/>
        <w:t>Tracking Area identity (TAI): used to identify tracking areas. The TAI is constructed from the PLMN identity the tracking area belongs to and the TAC (Tracking Area Code) of the Tracking Area.</w:t>
      </w:r>
    </w:p>
    <w:p w14:paraId="439A9B58" w14:textId="77777777" w:rsidR="006D7988" w:rsidRPr="00F6772A" w:rsidRDefault="006D7988" w:rsidP="006D7988">
      <w:pPr>
        <w:pStyle w:val="B1"/>
      </w:pPr>
      <w:r w:rsidRPr="00F6772A">
        <w:t>-</w:t>
      </w:r>
      <w:r w:rsidRPr="00F6772A">
        <w:tab/>
        <w:t>Single Network Slice Selection Assistance information (S-NSSAI): identifies a network slice.</w:t>
      </w:r>
    </w:p>
    <w:p w14:paraId="33E4D10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F1CAF" w14:textId="77777777" w:rsidR="00C3603B" w:rsidRDefault="00C3603B">
      <w:r>
        <w:separator/>
      </w:r>
    </w:p>
  </w:endnote>
  <w:endnote w:type="continuationSeparator" w:id="0">
    <w:p w14:paraId="0688DEBE" w14:textId="77777777" w:rsidR="00C3603B" w:rsidRDefault="00C36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3F642" w14:textId="77777777" w:rsidR="00C3603B" w:rsidRDefault="00C3603B">
      <w:r>
        <w:separator/>
      </w:r>
    </w:p>
  </w:footnote>
  <w:footnote w:type="continuationSeparator" w:id="0">
    <w:p w14:paraId="74A2F2C8" w14:textId="77777777" w:rsidR="00C3603B" w:rsidRDefault="00C36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ECD4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FE9D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404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1567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61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387B"/>
    <w:rsid w:val="002417BD"/>
    <w:rsid w:val="0026004D"/>
    <w:rsid w:val="002640DD"/>
    <w:rsid w:val="00275D12"/>
    <w:rsid w:val="00284FEB"/>
    <w:rsid w:val="002860C4"/>
    <w:rsid w:val="00293C77"/>
    <w:rsid w:val="002B5741"/>
    <w:rsid w:val="002F5A26"/>
    <w:rsid w:val="00305409"/>
    <w:rsid w:val="003277F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55C8"/>
    <w:rsid w:val="00695808"/>
    <w:rsid w:val="006B46FB"/>
    <w:rsid w:val="006D798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2A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8A3"/>
    <w:rsid w:val="00AA2CBC"/>
    <w:rsid w:val="00AC5820"/>
    <w:rsid w:val="00AD1CD8"/>
    <w:rsid w:val="00B258BB"/>
    <w:rsid w:val="00B51347"/>
    <w:rsid w:val="00B67B97"/>
    <w:rsid w:val="00B914AD"/>
    <w:rsid w:val="00B968C8"/>
    <w:rsid w:val="00BA3EC5"/>
    <w:rsid w:val="00BA51D9"/>
    <w:rsid w:val="00BB5DFC"/>
    <w:rsid w:val="00BD279D"/>
    <w:rsid w:val="00BD6BB8"/>
    <w:rsid w:val="00C3603B"/>
    <w:rsid w:val="00C66BA2"/>
    <w:rsid w:val="00C95985"/>
    <w:rsid w:val="00CC5026"/>
    <w:rsid w:val="00CC68D0"/>
    <w:rsid w:val="00CF4722"/>
    <w:rsid w:val="00D03F9A"/>
    <w:rsid w:val="00D06D51"/>
    <w:rsid w:val="00D24991"/>
    <w:rsid w:val="00D50255"/>
    <w:rsid w:val="00D66520"/>
    <w:rsid w:val="00DE34CF"/>
    <w:rsid w:val="00DE3B08"/>
    <w:rsid w:val="00E13F3D"/>
    <w:rsid w:val="00E34898"/>
    <w:rsid w:val="00EB09B7"/>
    <w:rsid w:val="00EE7D7C"/>
    <w:rsid w:val="00F25D98"/>
    <w:rsid w:val="00F300FB"/>
    <w:rsid w:val="00F71B2E"/>
    <w:rsid w:val="00FB6386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3FA6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6D7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81B1A-E4B1-4233-87DC-F6B89882F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2</Pages>
  <Words>464</Words>
  <Characters>2558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2018-11-05T09:14:00Z</dcterms:created>
  <dcterms:modified xsi:type="dcterms:W3CDTF">2020-02-14T21:12:00Z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